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D07EB" w:rsidRPr="00AD7E16" w14:paraId="6DF5F46F" w14:textId="77777777" w:rsidTr="0548AA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966035E" w14:textId="77777777" w:rsidR="00AC6DEE" w:rsidRPr="00AD7E16" w:rsidRDefault="00AC6DEE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799BE8F0" w14:textId="77777777" w:rsidR="003633C4" w:rsidRPr="00AD7E16" w:rsidRDefault="003633C4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D443D70" w14:textId="77777777" w:rsidR="003633C4" w:rsidRPr="00AD7E16" w:rsidRDefault="003633C4" w:rsidP="006C6AC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PODUZEĆA</w:t>
            </w:r>
          </w:p>
        </w:tc>
      </w:tr>
      <w:tr w:rsidR="007D07EB" w:rsidRPr="00AD7E16" w14:paraId="3C2A5F79" w14:textId="77777777" w:rsidTr="0548AA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F452E" w14:textId="77777777" w:rsidR="003633C4" w:rsidRPr="00AD7E16" w:rsidRDefault="003633C4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D7E16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DBD1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EUB204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D05B6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0DA7A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7D07EB" w:rsidRPr="00AD7E16" w14:paraId="5D275176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D870A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8C4B8" w14:textId="77777777" w:rsidR="005572C5" w:rsidRDefault="00AC6DEE" w:rsidP="001B7E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Ivan Matić</w:t>
            </w:r>
          </w:p>
          <w:p w14:paraId="508F3705" w14:textId="3FB3C365" w:rsidR="001B7E62" w:rsidRPr="00AD7E16" w:rsidRDefault="001B7E62" w:rsidP="001B7E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E8BF7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C51B4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7D07EB" w:rsidRPr="00AD7E16" w14:paraId="508DB45C" w14:textId="77777777" w:rsidTr="0548AA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D0B6F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C8CE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970D47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54AF1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78B3A1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8FE42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1977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7D07EB" w:rsidRPr="00AD7E16" w14:paraId="24199CAA" w14:textId="77777777" w:rsidTr="0548AA4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4D035D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086EDB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35B352B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136D5D" w14:textId="754E5C1E" w:rsidR="003633C4" w:rsidRPr="00AD7E16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577235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C54AF9" w14:textId="5A30DF09" w:rsidR="003633C4" w:rsidRPr="00AD7E16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DA05B5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1CFA1C54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9BEA2C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35E3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35C91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32408" w14:textId="70E07717" w:rsidR="003633C4" w:rsidRPr="00AD7E16" w:rsidRDefault="006E4537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  <w:r w:rsidR="001A3D42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7D07EB" w:rsidRPr="00AD7E16" w14:paraId="7FABDE49" w14:textId="77777777" w:rsidTr="0548AA4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1D78B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D07EB" w:rsidRPr="00AD7E16" w14:paraId="723BFE4B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B9B5D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440F0" w14:textId="77777777" w:rsidR="003633C4" w:rsidRPr="00AD7E16" w:rsidRDefault="003633C4" w:rsidP="006C6A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oblikovanja osnovnih aspekata organizacije poduzeća: sustava upravljanja, strategije, strukture, tehnologije i kulture.</w:t>
            </w:r>
          </w:p>
        </w:tc>
      </w:tr>
      <w:tr w:rsidR="007D07EB" w:rsidRPr="00AD7E16" w14:paraId="6185CB28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76B8D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05ADB5" w14:textId="77777777" w:rsidR="003633C4" w:rsidRPr="00AD7E16" w:rsidRDefault="003633C4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22E5B60D" w14:textId="77777777" w:rsidR="003633C4" w:rsidRPr="00AD7E16" w:rsidRDefault="003633C4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poznavanje osnova menadžmenta, poznavanje rada na računalu (MS Office).</w:t>
            </w:r>
          </w:p>
        </w:tc>
      </w:tr>
      <w:tr w:rsidR="007D07EB" w:rsidRPr="00AD7E16" w14:paraId="4BCAEA39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CFA232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8E4676" w14:textId="77777777" w:rsidR="003633C4" w:rsidRPr="00AD7E16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931DEBB" w14:textId="77777777" w:rsidR="003633C4" w:rsidRPr="00AD7E16" w:rsidRDefault="003633C4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oblikovati organizaciju poduzeća u terminima sustava upravljanja, strategije, strukture, tehnologije i kulture (6/7 razina).</w:t>
            </w:r>
          </w:p>
          <w:p w14:paraId="193A78D0" w14:textId="77777777" w:rsidR="003633C4" w:rsidRPr="00AD7E16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33984F9" w14:textId="77777777" w:rsidR="003633C4" w:rsidRPr="00AD7E16" w:rsidRDefault="003633C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</w:t>
            </w:r>
            <w:r w:rsidR="00222FE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teorije organiziranja poduzeća (6. razina).</w:t>
            </w:r>
          </w:p>
          <w:p w14:paraId="00AF3441" w14:textId="77777777" w:rsidR="003633C4" w:rsidRPr="00AD7E16" w:rsidRDefault="00BF1E2E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Valorizirati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utjecajne čimbenike oblikovanja organizacije poduzeća  (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razina).</w:t>
            </w:r>
          </w:p>
          <w:p w14:paraId="5C745563" w14:textId="77777777" w:rsidR="003633C4" w:rsidRPr="00AD7E16" w:rsidRDefault="003633C4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Oblikovati temeljne dimenzije/aspekte organizacije poduzeća: sustav upravljanja, strategiju, strukturu, tehnologiju, kulturu (6/7. razina).</w:t>
            </w:r>
          </w:p>
          <w:p w14:paraId="75FCA482" w14:textId="77777777" w:rsidR="003633C4" w:rsidRPr="00AD7E16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skladiti temeljne aspekte oblikovanja organizacije poduzeća (6/7. razina).</w:t>
            </w:r>
          </w:p>
          <w:p w14:paraId="784009F5" w14:textId="77777777" w:rsidR="003633C4" w:rsidRPr="00AD7E16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redložiti adekvatna suvremena dostignuća oblikovanja organizacije poduzeća (6/7. razina).</w:t>
            </w:r>
          </w:p>
        </w:tc>
      </w:tr>
      <w:tr w:rsidR="007D07EB" w:rsidRPr="00AD7E16" w14:paraId="0DBB1DF3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86E0A" w14:textId="49111653" w:rsidR="00833885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8F6FC38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6326B88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6311324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9EFA16B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F18B5A2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F92449F" w14:textId="61FCDC85" w:rsidR="00833885" w:rsidRDefault="00833885" w:rsidP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C14E11" w14:textId="77777777" w:rsidR="00833885" w:rsidRPr="00833885" w:rsidRDefault="00833885" w:rsidP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DF4D953" w14:textId="77777777" w:rsidR="00833885" w:rsidRPr="00833885" w:rsidRDefault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CA4BDE6" w14:textId="554217DF" w:rsidR="00833885" w:rsidRDefault="00833885" w:rsidP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2B6834C" w14:textId="77777777" w:rsidR="00833885" w:rsidRPr="00833885" w:rsidRDefault="00833885" w:rsidP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9AB43B" w14:textId="41011CB1" w:rsidR="003633C4" w:rsidRPr="00CE414F" w:rsidRDefault="003633C4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7D07EB" w:rsidRPr="00AD7E16" w14:paraId="63625AFE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793CE9FE" w14:textId="74A593C2" w:rsidR="007822E0" w:rsidRPr="00AD7E16" w:rsidRDefault="007822E0" w:rsidP="008818CA">
                  <w:pPr>
                    <w:spacing w:after="0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0E9A82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EE4321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7D07EB" w:rsidRPr="00AD7E16" w14:paraId="1A06BB10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4F49BCC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5ADC1DD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970E0F9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0A73889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0D4B3A4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7D07EB" w:rsidRPr="00AD7E16" w14:paraId="49A645F6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F431A6D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E5ACA84" w14:textId="210AB28B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6C18061D" w14:textId="3D2B2BF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</w:t>
                  </w:r>
                  <w:r w:rsidR="00067329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duzeća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pojmovi, značenje</w:t>
                  </w:r>
                </w:p>
                <w:p w14:paraId="70AF7068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57838F3" w14:textId="3237A828" w:rsidR="007822E0" w:rsidRPr="00AD7E16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1" w:author="Ivan" w:date="2025-02-27T09:23:00Z">
                    <w:r w:rsidR="007822E0"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2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02D7CCC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4F6021" w14:textId="179593F9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6B27C36D" w14:textId="1C3AE2D8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identificirana načela organiziranja – </w:t>
                  </w:r>
                  <w:del w:id="3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4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F812CF2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48495BB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AD6C690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8C4C5E4" w14:textId="126D3E45" w:rsidR="007822E0" w:rsidRPr="00AD7E16" w:rsidRDefault="007822E0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0FE8A841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6B8B72B8" w14:textId="1A1D49EB" w:rsidR="007822E0" w:rsidRPr="00AD7E16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5" w:author="Ivan" w:date="2025-02-27T09:23:00Z">
                    <w:r w:rsidR="007822E0"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6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5FBCE405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3021CFB0" w14:textId="3E3499EB" w:rsidR="007822E0" w:rsidRPr="00AD7E16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C295301" w14:textId="70A980DA" w:rsidR="007822E0" w:rsidRPr="00AD7E16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identificiranje sustava i dimenzija organizacije – </w:t>
                  </w:r>
                  <w:del w:id="7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8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78620C73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26366105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D710DCF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C006F2F" w14:textId="48CCA445" w:rsidR="007822E0" w:rsidRPr="00AD7E16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Čimbenici 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</w:p>
                <w:p w14:paraId="5DF7FCB3" w14:textId="31C12C26" w:rsidR="00360B03" w:rsidRPr="00AD7E16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del w:id="9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10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DA64DC6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A5C547C" w14:textId="62AAABB5" w:rsidR="00360B03" w:rsidRPr="00AD7E16" w:rsidRDefault="00360B03" w:rsidP="00360B03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čimbenika organizacij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39F4C5E4" w14:textId="5AC77882" w:rsidR="007822E0" w:rsidRPr="00AD7E16" w:rsidRDefault="00360B03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identifikacija i analiza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čimbenika organizacij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 – </w:t>
                  </w:r>
                  <w:del w:id="11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12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E588D6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7D07EB" w:rsidRPr="00AD7E16" w14:paraId="3CB0C059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34CF2A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F6F33D3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resursima poslovanja</w:t>
                  </w:r>
                </w:p>
                <w:p w14:paraId="48240915" w14:textId="77777777" w:rsidR="00DB0DDA" w:rsidRPr="00AD7E16" w:rsidRDefault="00DB0DDA" w:rsidP="00DB0DDA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F03E4D4" w14:textId="3166F0BD" w:rsidR="007822E0" w:rsidRPr="00AD7E16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13" w:author="Ivan" w:date="2025-02-27T09:23:00Z">
                    <w:r w:rsidR="00DB0DDA"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14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736E55C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574A4743" w14:textId="7A218829" w:rsidR="00DB0DDA" w:rsidRPr="00AD7E16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579CB1CD" w14:textId="77777777" w:rsidR="00DB0DDA" w:rsidRPr="00AD7E16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4FEDC305" w14:textId="552E5082" w:rsidR="007822E0" w:rsidRPr="00AD7E16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predlaganje odluka i akcija vezanih uz organiziranje i usklađenje resursa poslovanja – </w:t>
                  </w:r>
                  <w:del w:id="15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16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5F78F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1012513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63CFF2B7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A2A937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1B425902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6395B12A" w14:textId="6CD380DD" w:rsidR="007822E0" w:rsidRPr="00AD7E16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17" w:author="Ivan" w:date="2025-02-27T09:23:00Z">
                    <w:r w:rsidR="00DB0DDA"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18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0BA809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B170EEC" w14:textId="01B96123" w:rsidR="00DB0DDA" w:rsidRPr="00AD7E16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361880BA" w14:textId="09037EDF" w:rsidR="007822E0" w:rsidRPr="00AD7E16" w:rsidRDefault="00DB0DDA" w:rsidP="00360B03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raščlanjivanje i grupiranje zadataka te oblikovanje radnog mjesta – </w:t>
                  </w:r>
                  <w:del w:id="19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20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50F1E8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EA591A0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29C3A692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63574EF7" w14:textId="6626E9BB" w:rsidR="007822E0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4F4C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del w:id="21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teorijske </w:delText>
                    </w:r>
                  </w:del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 iz domene organizacije poduzeća – seminarski radovi studenata</w:t>
                  </w:r>
                </w:p>
                <w:p w14:paraId="419363CD" w14:textId="1CDE880A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590" w:type="dxa"/>
                  <w:vAlign w:val="center"/>
                </w:tcPr>
                <w:p w14:paraId="4E687C0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84BD981" w14:textId="7DE19807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Izabrane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suvremene</w:t>
                  </w:r>
                  <w:r w:rsidR="004F4C4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del w:id="22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teorijske </w:delText>
                    </w:r>
                  </w:del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 iz domene organizacije poduzeća – seminarski radovi studenata</w:t>
                  </w:r>
                </w:p>
                <w:p w14:paraId="2EAAF646" w14:textId="10E4219A" w:rsidR="007822E0" w:rsidRPr="00AD7E16" w:rsidRDefault="003D04DA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B6B0B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8073269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0D095CB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AE9CE9D" w14:textId="5292305D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del w:id="23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teorijske </w:delText>
                    </w:r>
                  </w:del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 iz domene organizacije poduzeća – seminarski radovi studenata</w:t>
                  </w:r>
                </w:p>
                <w:p w14:paraId="7374D0CA" w14:textId="16A82352" w:rsidR="007822E0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37ADA1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B5FC2CD" w14:textId="4D56484F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del w:id="24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teorijske </w:delText>
                    </w:r>
                  </w:del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 iz domene organizacije poduzeća – seminarski radovi studenata</w:t>
                  </w:r>
                </w:p>
                <w:p w14:paraId="053BCDBE" w14:textId="33C10D49" w:rsidR="007822E0" w:rsidRPr="00AD7E16" w:rsidRDefault="003D04DA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250923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32E3A7A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5725B079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5BEFF2FD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1F49B65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69E6018C" w14:textId="77777777" w:rsidR="007822E0" w:rsidRPr="00AD7E16" w:rsidRDefault="007822E0" w:rsidP="007822E0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37D64A0D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D07EB" w:rsidRPr="00AD7E16" w14:paraId="76BB0AC9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2A427E1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8C2893F" w14:textId="19A1067B" w:rsidR="003D04DA" w:rsidRPr="00AD7E16" w:rsidRDefault="00C17F8C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i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zazovi organizacije poduzeća</w:t>
                  </w:r>
                </w:p>
                <w:p w14:paraId="7FA45C4F" w14:textId="0220E774" w:rsidR="00F549A7" w:rsidRPr="00AD7E16" w:rsidRDefault="00F549A7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del w:id="25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26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5F7644E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67D7C55C" w14:textId="6A072DDD" w:rsidR="00353004" w:rsidRPr="00AD7E16" w:rsidRDefault="00353004" w:rsidP="00F549A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rakse diferencijacije poduzeća – diskusija studenata</w:t>
                  </w:r>
                </w:p>
                <w:p w14:paraId="56BB35A8" w14:textId="435BFE12" w:rsidR="00F549A7" w:rsidRPr="00AD7E16" w:rsidRDefault="00F549A7" w:rsidP="00F549A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načine svladavanja izazova organizacije poduzeća – </w:t>
                  </w:r>
                  <w:del w:id="27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28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06461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EC3596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099B098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46B55123" w14:textId="77777777" w:rsidR="00F549A7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u organizaciji poduzeća</w:t>
                  </w:r>
                </w:p>
                <w:p w14:paraId="4613913A" w14:textId="77777777" w:rsidR="00C17F8C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Tehnologija kao područje organizacije poduzeća</w:t>
                  </w:r>
                </w:p>
                <w:p w14:paraId="78367217" w14:textId="3B2EC378" w:rsidR="00C17F8C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del w:id="29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30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BC3C5C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274B5E4" w14:textId="276BD7DA" w:rsidR="00F549A7" w:rsidRPr="00AD7E16" w:rsidRDefault="008777D6" w:rsidP="007822E0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i tehnologije u organizaciji poduzeća – video materijal – diskusija studenata</w:t>
                  </w:r>
                </w:p>
                <w:p w14:paraId="26D46EA5" w14:textId="0C0DB5A7" w:rsidR="008777D6" w:rsidRPr="00AD7E16" w:rsidRDefault="008777D6" w:rsidP="008777D6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upravljačke i organizacijske odluke u domeni strategije i tehnologije  – </w:t>
                  </w:r>
                  <w:del w:id="31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32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EA583F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02B76DD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74A1F6F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65DF1F4" w14:textId="70C7CACB" w:rsidR="00F85951" w:rsidRPr="00AD7E16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struktura kao područje organizacije poduzeća</w:t>
                  </w:r>
                </w:p>
                <w:p w14:paraId="41D1C0EF" w14:textId="04FE8018" w:rsidR="008777D6" w:rsidRPr="00AD7E16" w:rsidRDefault="00F85951" w:rsidP="00F8595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del w:id="33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34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6E35A2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6008A9E" w14:textId="3B7DF6E5" w:rsidR="00F85951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redizajniranja organizacijske strukture poduzeća – diskusija studenata</w:t>
                  </w:r>
                </w:p>
                <w:p w14:paraId="507C3463" w14:textId="3284C394" w:rsidR="008777D6" w:rsidRPr="00AD7E16" w:rsidRDefault="00AE1C1A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</w:t>
                  </w:r>
                  <w:r w:rsidR="00F85951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zrada organigrama poduzeća – </w:t>
                  </w:r>
                  <w:del w:id="35" w:author="Ivan" w:date="2025-02-27T09:23:00Z">
                    <w:r w:rsidR="00F85951"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36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F85951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47F2942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9BF315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5E7BC111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7E90A983" w14:textId="3C3775D0" w:rsidR="00F85951" w:rsidRPr="00AD7E16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kultura kao područje organizacije poduzeća</w:t>
                  </w:r>
                </w:p>
                <w:p w14:paraId="4B7D613F" w14:textId="2A4FDAB6" w:rsidR="007822E0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del w:id="37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38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4089823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562F84DD" w14:textId="48DB87C9" w:rsidR="00F85951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manifestacija dominantne organizacijske kulture poduzeća – video materijal - diskusija studenata</w:t>
                  </w:r>
                </w:p>
                <w:p w14:paraId="28BE05F8" w14:textId="548638B4" w:rsidR="007822E0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tipove i manifestacije organizacijske kulture  – </w:t>
                  </w:r>
                  <w:del w:id="39" w:author="Ivan" w:date="2025-02-27T09:23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40" w:author="Ivan" w:date="2025-02-27T09:23:00Z">
                    <w:r w:rsidR="001C1EF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1CF7CEA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645B83E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6D570B5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570FA620" w14:textId="77C99AF5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0E64F69D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45F51D71" w14:textId="1A202BDC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774959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7EBA2C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1BBA055B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3590FDC6" w14:textId="0F098EE2" w:rsidR="00F85951" w:rsidRPr="00AD7E16" w:rsidRDefault="00F85951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66469C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2043FE0" w14:textId="7CBB3A3B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68134FD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36816D3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35D1AAA7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478C9F23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8C1CCB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3DD781DD" w14:textId="77777777" w:rsidR="007822E0" w:rsidRPr="00AD7E16" w:rsidRDefault="007822E0" w:rsidP="007822E0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0F9DDF05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F7A311D" w14:textId="48BAD66F" w:rsidR="001A3D42" w:rsidRPr="00AD7E16" w:rsidRDefault="001A3D4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503CA39D" w14:textId="77777777" w:rsidTr="0548AA4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78A2DB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50C9282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E5D7518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261FAD3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3E05A14" w14:textId="14DFF06D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CC0EAB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D7E16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0EC7A8C" w14:textId="49E21B09" w:rsidR="003633C4" w:rsidRPr="00AD7E16" w:rsidRDefault="00CC0EA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5B26190F" w14:textId="0DB00BA9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F9C4A3C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9D8CE52" w14:textId="77777777" w:rsidR="003633C4" w:rsidRPr="00AD7E16" w:rsidRDefault="0009118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5D6FD031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592CEAE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C0FABC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D07EB" w:rsidRPr="00AD7E16" w14:paraId="06CBCC24" w14:textId="77777777" w:rsidTr="0548AA4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5DA716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0DFC3CB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67238D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D07EB" w:rsidRPr="00AD7E16" w14:paraId="40968142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63347A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9A5B4" w14:textId="21FF6E51" w:rsidR="00CC0EAB" w:rsidRPr="00AD7E16" w:rsidRDefault="00CC0EAB" w:rsidP="004201B3">
            <w:pPr>
              <w:spacing w:after="0"/>
              <w:rPr>
                <w:color w:val="000000" w:themeColor="text1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Potpis = da bi ostvario potpis student mora</w:t>
            </w:r>
            <w:r w:rsidR="006E4537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ostvariti 50% prisustva na nastavi te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 sudjelovati na nastavi i rješavati samo evaluacijske kvizove u za to predviđenim vremenskim okvirima. Pod aktivnim sudjelovanjem smatra se da je student pristupio rješavanju min 60% od svih samo evaluacijskih kvizova. Pored navedenoga, u cilju ostvarivanja prava na potpis, student je obvezan izraditi seminarski rad.</w:t>
            </w:r>
          </w:p>
          <w:p w14:paraId="6DE9E22B" w14:textId="53F27DA2" w:rsidR="00914CF3" w:rsidRPr="00AD7E16" w:rsidRDefault="00914CF3" w:rsidP="007D07E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samo evaluacijski kvizovi, studije slučajeva, praktični zadaci,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seminarski rad, 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kolokviji, pismeni i usmeni ispiti) s ciljem polaganja ispita iz kolegija</w:t>
            </w:r>
            <w:r w:rsidR="00762CA9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po svakoj aktivnosti</w:t>
            </w:r>
            <w:r w:rsidR="00011EDF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50%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izuzev samo evaluacijskih kvizova</w:t>
            </w:r>
            <w:r w:rsidR="00762CA9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7D07EB" w:rsidRPr="00AD7E16" w14:paraId="5548F9D4" w14:textId="77777777" w:rsidTr="0548AA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E9A1B5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D89B3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875E9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1989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605C55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3304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FCFF6" w14:textId="14A25639" w:rsidR="003633C4" w:rsidRPr="00AD7E16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9E4BC" w14:textId="32D28BFE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A11989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  <w:r w:rsidR="00B96406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</w:tr>
      <w:tr w:rsidR="007D07EB" w:rsidRPr="00AD7E16" w14:paraId="04801095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A52BD4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8F60D9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832FFD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D4B781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390AB5B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0A6D3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CC8CD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AD7E16" w14:paraId="6792F358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08C8C5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0B0097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D225E39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85817A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C51E2F" w14:textId="12E9642D" w:rsidR="003633C4" w:rsidRPr="00AD7E16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23A40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867CC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AD7E16" w14:paraId="4C8461D7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B8E6917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1623CF7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C9D6F9" w14:textId="77777777" w:rsidR="003633C4" w:rsidRPr="00AD7E16" w:rsidRDefault="00A1198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49096A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FB041F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D9E039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B9EB6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AD7E16" w14:paraId="3CB0F0D3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AA5804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F3BF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B3FA8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5BEDD" w14:textId="77777777" w:rsidR="003633C4" w:rsidRPr="00AD7E16" w:rsidRDefault="003633C4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7EBEA" w14:textId="18E107B5" w:rsidR="003633C4" w:rsidRPr="00AD7E16" w:rsidRDefault="00B96406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262B9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230A4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AD7E16" w14:paraId="6BFF3C62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3A20C" w14:textId="77777777" w:rsidR="003633C4" w:rsidRPr="00AD7E16" w:rsidRDefault="003633C4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C8691" w14:textId="77777777" w:rsidR="00BC61A3" w:rsidRPr="00AD7E16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C034B36" w14:textId="77777777" w:rsidR="00BC61A3" w:rsidRPr="00AD7E16" w:rsidRDefault="00BC61A3" w:rsidP="00BC61A3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756904B2" w14:textId="1016D618" w:rsidR="00BC61A3" w:rsidRPr="00AD7E16" w:rsidRDefault="00BC61A3" w:rsidP="00ED2B1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(2) individualnog i grupnog rada u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problema/zadataka tijekom semestra ili alternativno pismenog i usmenog ispita, </w:t>
            </w:r>
          </w:p>
          <w:p w14:paraId="58E615B3" w14:textId="0CD2EBD2" w:rsidR="00BC61A3" w:rsidRPr="00AD7E16" w:rsidRDefault="00BC61A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izrade i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prezentiranja seminarskog rada,</w:t>
            </w:r>
          </w:p>
          <w:p w14:paraId="12AD9D93" w14:textId="2CD70045" w:rsidR="004201B3" w:rsidRPr="00AD7E16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(4) izrade i prezentiranja studentskog praktičnog projekta, te</w:t>
            </w:r>
          </w:p>
          <w:p w14:paraId="3CB140FD" w14:textId="17786736" w:rsidR="004201B3" w:rsidRPr="00AD7E16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(5) samo evaluacijskih kvizova</w:t>
            </w:r>
          </w:p>
          <w:p w14:paraId="52EA0D32" w14:textId="0EE3E4C8" w:rsidR="004201B3" w:rsidRPr="00AD7E16" w:rsidRDefault="0048680A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5A0EF906" w14:textId="4C3B37EB" w:rsidR="004201B3" w:rsidRPr="00AD7E16" w:rsidRDefault="004201B3" w:rsidP="0048680A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rješavanje samo evaluacijskih kvizova =&gt; udjel 10% u ukupnoj ocjeni</w:t>
            </w:r>
          </w:p>
          <w:p w14:paraId="35745F36" w14:textId="410FB61E" w:rsidR="003633C4" w:rsidRPr="00AD7E16" w:rsidRDefault="00914CF3" w:rsidP="0048680A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zrađen 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prezentiran seminarski rad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48680A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prag</w:t>
            </w:r>
            <w:r w:rsidR="0048680A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50%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=&gt; udjel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ukupnoj ocjeni</w:t>
            </w:r>
          </w:p>
          <w:p w14:paraId="6C684562" w14:textId="604CC142" w:rsidR="004201B3" w:rsidRPr="00AD7E16" w:rsidRDefault="004201B3" w:rsidP="004201B3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izrađen i prezentiran studentski praktični projekt (min prag 50%) =&gt; udjel 2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4C757581" w14:textId="632A71AA" w:rsidR="003633C4" w:rsidRPr="00AD7E16" w:rsidRDefault="00914CF3" w:rsidP="0048680A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ndividualan i grupni rad 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poduzeća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50%) =&gt; udjel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20%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129BC5D" w14:textId="77777777" w:rsidR="003633C4" w:rsidRPr="00AD7E16" w:rsidRDefault="0009118C" w:rsidP="00BC61A3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kolokvija tijekom semestra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40% u ukupnoj ocjeni</w:t>
            </w:r>
          </w:p>
          <w:p w14:paraId="492C2835" w14:textId="5FC42DEF" w:rsidR="00914CF3" w:rsidRPr="00AD7E16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F64E9D" w:rsidRPr="00AD7E16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 kvizovi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seminar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ski rad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</w:t>
            </w:r>
            <w:r w:rsidR="003F15B6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pozitivno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ocijenjen rad studenta na nastavi (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studije slučajeva, praktični zadaci, seminarski rad, studentski praktični projekt,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kolokviji)</w:t>
            </w:r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rezultira polaganjem ispita u predroku. </w:t>
            </w:r>
          </w:p>
          <w:p w14:paraId="3E0F4CB9" w14:textId="77777777" w:rsidR="00BC61A3" w:rsidRPr="00AD7E16" w:rsidRDefault="00914CF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Neuspješno izvršene </w:t>
            </w:r>
            <w:r w:rsidR="00DE1F71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aktivnosti/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aspekte rada na nastavi student polaže u redovnim ispitnim rokovima.</w:t>
            </w:r>
          </w:p>
        </w:tc>
      </w:tr>
      <w:tr w:rsidR="007D07EB" w:rsidRPr="00AD7E16" w14:paraId="1C69D88A" w14:textId="77777777" w:rsidTr="0548AA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C5A03" w14:textId="77777777" w:rsidR="003633C4" w:rsidRPr="00AD7E16" w:rsidRDefault="003633C4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5F9D6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DE4AED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ED4B2E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D07EB" w:rsidRPr="00AD7E16" w14:paraId="6F3020D5" w14:textId="77777777" w:rsidTr="0548AA40">
        <w:trPr>
          <w:trHeight w:val="135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A4DBC9" w14:textId="77777777" w:rsidR="00F64E9D" w:rsidRPr="00AD7E16" w:rsidRDefault="00F64E9D" w:rsidP="00F64E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F139A3" w14:textId="3C3A4142" w:rsidR="005572C5" w:rsidRPr="00814CB9" w:rsidRDefault="0548AA40" w:rsidP="00814CB9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41" w:author="Ivan" w:date="2025-02-27T09:23:00Z">
                <w:pPr>
                  <w:shd w:val="clear" w:color="auto" w:fill="FFFFFF" w:themeFill="background1"/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del w:id="42" w:author="Ivan" w:date="2025-02-27T09:23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43" w:author="Ivan" w:date="2025-02-27T09:23:00Z">
              <w:r w:rsidR="001C1EF3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  <w:p w14:paraId="593E6C2E" w14:textId="77777777" w:rsidR="00814CB9" w:rsidRDefault="004F4C43" w:rsidP="0063534A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ins w:id="44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45" w:author="Ivan" w:date="2025-02-27T09:23:00Z">
              <w:r w:rsidRPr="00814C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Gonan Božac, M. (ur.) (2024). </w:t>
              </w:r>
              <w:r w:rsidRPr="00814CB9">
                <w:rPr>
                  <w:rFonts w:ascii="Times New Roman" w:hAnsi="Times New Roman"/>
                  <w:i/>
                  <w:color w:val="000000" w:themeColor="text1"/>
                  <w:sz w:val="20"/>
                  <w:szCs w:val="20"/>
                </w:rPr>
                <w:t>Menadžment.</w:t>
              </w:r>
              <w:r w:rsidRPr="00814C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Sveučilište Jurja Dobrile u Puli, </w:t>
              </w:r>
              <w:r w:rsidR="00814CB9" w:rsidRPr="00814C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Pula; odabrana poglavlja i teme.</w:t>
              </w:r>
            </w:ins>
          </w:p>
          <w:p w14:paraId="02854256" w14:textId="1FFD7356" w:rsidR="00814CB9" w:rsidRPr="00814CB9" w:rsidRDefault="00F64E9D" w:rsidP="0063534A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rPrChange w:id="46" w:author="Ivan" w:date="2025-02-27T09:23:00Z">
                  <w:rPr>
                    <w:rFonts w:ascii="Times New Roman" w:hAnsi="Times New Roman"/>
                    <w:color w:val="222222"/>
                    <w:sz w:val="20"/>
                  </w:rPr>
                </w:rPrChange>
              </w:rPr>
              <w:pPrChange w:id="47" w:author="Ivan" w:date="2025-02-27T09:23:00Z">
                <w:pPr>
                  <w:shd w:val="clear" w:color="auto" w:fill="FFFFFF" w:themeFill="background1"/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Hernaus, T., … Matić, I., … (2018): </w:t>
            </w:r>
            <w:r w:rsidRPr="00814CB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</w:t>
            </w:r>
            <w:ins w:id="48" w:author="Ivan" w:date="2025-02-27T09:23:00Z">
              <w:r w:rsidR="00814CB9" w:rsidRPr="00814C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; odabrana poglavlja i teme</w:t>
              </w:r>
            </w:ins>
            <w:r w:rsidR="00814CB9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06906399" w14:textId="24C05B8F" w:rsidR="00F64E9D" w:rsidRPr="00814CB9" w:rsidRDefault="0548AA40" w:rsidP="00814CB9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49" w:author="Ivan" w:date="2025-02-27T09:23:00Z">
                <w:pPr>
                  <w:shd w:val="clear" w:color="auto" w:fill="FFFFFF" w:themeFill="background1"/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Hatch, M. J. (2018). </w:t>
            </w:r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Organization theory: Modern, symbolic, and postmodern perspectives</w:t>
            </w:r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. Oxford university press.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888391" w14:textId="77777777" w:rsidR="004F4C43" w:rsidRDefault="004F4C43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2C761B" w14:textId="572C39FA" w:rsidR="00F64E9D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56B8FFAA" w14:textId="4AC8F48E" w:rsidR="004F4C43" w:rsidRDefault="004F4C43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ins w:id="50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5ACF3E" w14:textId="77777777" w:rsidR="00814CB9" w:rsidRDefault="00814CB9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ins w:id="51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65DAC51" w14:textId="22A84FAF" w:rsidR="004F4C43" w:rsidRPr="00AD7E16" w:rsidRDefault="004F4C43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ins w:id="52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53" w:author="Ivan" w:date="2025-02-27T09:23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5</w:t>
              </w:r>
            </w:ins>
          </w:p>
          <w:p w14:paraId="07CA820C" w14:textId="28CD4754" w:rsidR="005572C5" w:rsidRDefault="005572C5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ins w:id="54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63821" w14:textId="77777777" w:rsidR="00814CB9" w:rsidRPr="00AD7E16" w:rsidRDefault="00814CB9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ABBAFF0" w14:textId="3D4BDC7E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0C9471A2" w14:textId="4914494B" w:rsidR="00CE414F" w:rsidRDefault="00CE414F" w:rsidP="00CE414F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  <w:p w14:paraId="2A4C8D07" w14:textId="77777777" w:rsidR="00814CB9" w:rsidRPr="00AD7E16" w:rsidRDefault="00814CB9" w:rsidP="00CE414F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  <w:p w14:paraId="6C49932F" w14:textId="00BFFB7E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E14F11" w14:textId="77777777" w:rsidR="00F64E9D" w:rsidRPr="00AD7E16" w:rsidRDefault="00F64E9D" w:rsidP="00CE41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1E66216" w14:textId="77777777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del w:id="55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56" w:author="Ivan" w:date="2025-02-27T09:23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</w:p>
          <w:p w14:paraId="1E4DA90E" w14:textId="77777777" w:rsidR="00F64E9D" w:rsidRPr="00AD7E16" w:rsidRDefault="00F64E9D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del w:id="57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AE41E7" w14:textId="29AE2802" w:rsidR="00F64E9D" w:rsidRPr="00AD7E16" w:rsidRDefault="001C1EF3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ins w:id="58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59" w:author="Ivan" w:date="2025-02-27T09:23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</w:p>
          <w:p w14:paraId="2614022A" w14:textId="77777777" w:rsidR="00F64E9D" w:rsidRPr="00AD7E16" w:rsidRDefault="00F64E9D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ins w:id="60" w:author="Ivan" w:date="2025-02-27T09:23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A07187" w14:textId="2256B2DB" w:rsidR="00F64E9D" w:rsidRPr="00AD7E16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4D8EB8BD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86E96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56736D9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D507A" w14:textId="739ABB6B" w:rsidR="0548AA40" w:rsidRPr="00814CB9" w:rsidRDefault="0548AA40" w:rsidP="00814CB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5" w:hanging="283"/>
              <w:rPr>
                <w:rFonts w:ascii="Times New Roman" w:hAnsi="Times New Roman"/>
                <w:color w:val="222222"/>
                <w:sz w:val="19"/>
                <w:szCs w:val="19"/>
              </w:rPr>
              <w:pPrChange w:id="61" w:author="Ivan" w:date="2025-02-27T09:23:00Z">
                <w:pPr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Puranam, P. (2018). </w:t>
            </w:r>
            <w:r w:rsidRPr="00814CB9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The microstructure of organizations</w:t>
            </w:r>
            <w:r w:rsidRPr="00814CB9">
              <w:rPr>
                <w:rFonts w:ascii="Times New Roman" w:hAnsi="Times New Roman"/>
                <w:color w:val="222222"/>
                <w:sz w:val="19"/>
                <w:szCs w:val="19"/>
              </w:rPr>
              <w:t>. Oxford University Press.</w:t>
            </w:r>
          </w:p>
          <w:p w14:paraId="3A2B9E38" w14:textId="3338A34D" w:rsidR="0548AA40" w:rsidRPr="00814CB9" w:rsidRDefault="0548AA40" w:rsidP="00814CB9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62" w:author="Ivan" w:date="2025-02-27T09:23:00Z">
                <w:pPr>
                  <w:shd w:val="clear" w:color="auto" w:fill="FFFFFF" w:themeFill="background1"/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Jones, G. (2013): </w:t>
            </w:r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 Theory, Design and Change,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7th Ed, 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 Prentice Hall, Upper Saddle River, NJ, USA.</w:t>
            </w:r>
          </w:p>
          <w:p w14:paraId="65816BDD" w14:textId="77777777" w:rsidR="0548AA40" w:rsidRPr="00814CB9" w:rsidRDefault="0548AA40" w:rsidP="00814CB9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63" w:author="Ivan" w:date="2025-02-27T09:23:00Z">
                <w:pPr>
                  <w:shd w:val="clear" w:color="auto" w:fill="FFFFFF" w:themeFill="background1"/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Sikavica, P. (2011): </w:t>
            </w:r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Organizacija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19C12B39" w14:textId="789FC2D8" w:rsidR="0548AA40" w:rsidRPr="00814CB9" w:rsidRDefault="0548AA40" w:rsidP="00814CB9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sz w:val="20"/>
                <w:szCs w:val="20"/>
              </w:rPr>
              <w:pPrChange w:id="64" w:author="Ivan" w:date="2025-02-27T09:23:00Z">
                <w:pPr>
                  <w:shd w:val="clear" w:color="auto" w:fill="FFFFFF" w:themeFill="background1"/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Warrick, D. D. (2017). What leaders need to know about organizational culture.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Business Horizons</w:t>
            </w:r>
            <w:r w:rsidRPr="00814C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60</w:t>
            </w:r>
            <w:r w:rsidRPr="00814CB9">
              <w:rPr>
                <w:rFonts w:ascii="Times New Roman" w:hAnsi="Times New Roman"/>
                <w:sz w:val="20"/>
                <w:szCs w:val="20"/>
              </w:rPr>
              <w:t>(3), 395-404.</w:t>
            </w:r>
          </w:p>
          <w:p w14:paraId="692AF65E" w14:textId="4FEE80DF" w:rsidR="0548AA40" w:rsidRPr="00814CB9" w:rsidRDefault="0548AA40" w:rsidP="00814CB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5" w:hanging="283"/>
              <w:rPr>
                <w:rFonts w:ascii="Times New Roman" w:hAnsi="Times New Roman"/>
                <w:sz w:val="20"/>
                <w:szCs w:val="20"/>
              </w:rPr>
              <w:pPrChange w:id="65" w:author="Ivan" w:date="2025-02-27T09:23:00Z">
                <w:pPr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Johansson, J., Abrahamsson, L., Kåreborn, B. B., Fältholm, Y., Grane, C., &amp; Wykowska, A. (2017). Work and organization in a digital industrial context.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Management Revue</w:t>
            </w:r>
            <w:r w:rsidRPr="00814CB9">
              <w:rPr>
                <w:rFonts w:ascii="Times New Roman" w:hAnsi="Times New Roman"/>
                <w:sz w:val="20"/>
                <w:szCs w:val="20"/>
              </w:rPr>
              <w:t>, 281-297.</w:t>
            </w:r>
          </w:p>
          <w:p w14:paraId="0FBE943F" w14:textId="77777777" w:rsidR="00CE414F" w:rsidRPr="00814CB9" w:rsidRDefault="0548AA40" w:rsidP="00814CB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5" w:hanging="283"/>
              <w:rPr>
                <w:rFonts w:ascii="Times New Roman" w:hAnsi="Times New Roman"/>
                <w:sz w:val="20"/>
                <w:szCs w:val="20"/>
              </w:rPr>
              <w:pPrChange w:id="66" w:author="Ivan" w:date="2025-02-27T09:23:00Z">
                <w:pPr>
                  <w:spacing w:after="0" w:line="240" w:lineRule="auto"/>
                </w:pPr>
              </w:pPrChange>
            </w:pPr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Zakrzewska-Bielawska, A. (2016). Perceived mutual impact of strategy and organizational structure: Findings from the high-technology enterprises.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Journal of Management &amp; Organization</w:t>
            </w:r>
            <w:r w:rsidRPr="00814C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22</w:t>
            </w:r>
            <w:r w:rsidRPr="00814CB9">
              <w:rPr>
                <w:rFonts w:ascii="Times New Roman" w:hAnsi="Times New Roman"/>
                <w:sz w:val="20"/>
                <w:szCs w:val="20"/>
              </w:rPr>
              <w:t>(5), 599-622.</w:t>
            </w:r>
          </w:p>
          <w:p w14:paraId="245B475E" w14:textId="77777777" w:rsidR="00B96406" w:rsidRPr="00AD7E16" w:rsidRDefault="00F64E9D" w:rsidP="00762CA9">
            <w:pPr>
              <w:spacing w:after="0" w:line="240" w:lineRule="auto"/>
              <w:rPr>
                <w:del w:id="67" w:author="Ivan" w:date="2025-02-27T09:23:00Z"/>
                <w:rFonts w:ascii="Times New Roman" w:hAnsi="Times New Roman"/>
                <w:color w:val="000000" w:themeColor="text1"/>
                <w:sz w:val="20"/>
              </w:rPr>
            </w:pPr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>Buble, M. (ur.)</w:t>
            </w:r>
            <w:r w:rsidR="00B96406" w:rsidRPr="00814CB9">
              <w:rPr>
                <w:rFonts w:ascii="Times New Roman" w:hAnsi="Times New Roman"/>
                <w:color w:val="000000" w:themeColor="text1"/>
                <w:sz w:val="20"/>
              </w:rPr>
              <w:t xml:space="preserve"> (2010)</w:t>
            </w:r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 xml:space="preserve">: </w:t>
            </w:r>
            <w:r w:rsidRPr="00814CB9">
              <w:rPr>
                <w:rFonts w:ascii="Times New Roman" w:hAnsi="Times New Roman"/>
                <w:i/>
                <w:color w:val="000000" w:themeColor="text1"/>
                <w:sz w:val="20"/>
              </w:rPr>
              <w:t>Utjecaj organizacijskih varijabli na uspjeh programa</w:t>
            </w:r>
            <w:r w:rsidR="005572C5" w:rsidRPr="00814CB9">
              <w:rPr>
                <w:rFonts w:ascii="Times New Roman" w:hAnsi="Times New Roman"/>
                <w:i/>
                <w:color w:val="000000" w:themeColor="text1"/>
                <w:sz w:val="20"/>
              </w:rPr>
              <w:t xml:space="preserve"> </w:t>
            </w:r>
            <w:r w:rsidRPr="00814CB9">
              <w:rPr>
                <w:rFonts w:ascii="Times New Roman" w:hAnsi="Times New Roman"/>
                <w:i/>
                <w:color w:val="000000" w:themeColor="text1"/>
                <w:sz w:val="20"/>
              </w:rPr>
              <w:t>unapređenja poslovnih procesa,</w:t>
            </w:r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 xml:space="preserve"> Ekonomski fakultet Sv</w:t>
            </w:r>
            <w:r w:rsidR="00B96406" w:rsidRPr="00814CB9">
              <w:rPr>
                <w:rFonts w:ascii="Times New Roman" w:hAnsi="Times New Roman"/>
                <w:color w:val="000000" w:themeColor="text1"/>
                <w:sz w:val="20"/>
              </w:rPr>
              <w:t>eučilišta u Splitu, Split.</w:t>
            </w:r>
          </w:p>
          <w:p w14:paraId="4BB08297" w14:textId="5CCDAD59" w:rsidR="00762CA9" w:rsidRPr="00814CB9" w:rsidRDefault="003633C4" w:rsidP="00814CB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rPrChange w:id="68" w:author="Ivan" w:date="2025-02-27T09:23:00Z">
                  <w:rPr>
                    <w:color w:val="000000" w:themeColor="text1"/>
                  </w:rPr>
                </w:rPrChange>
              </w:rPr>
              <w:pPrChange w:id="69" w:author="Ivan" w:date="2025-02-27T09:23:00Z">
                <w:pPr>
                  <w:spacing w:after="0" w:line="240" w:lineRule="auto"/>
                </w:pPr>
              </w:pPrChange>
            </w:pPr>
            <w:del w:id="70" w:author="Ivan" w:date="2025-02-27T09:23:00Z">
              <w:r w:rsidRPr="00AD7E16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Žugaj, M. i Schatten, M.</w:delText>
              </w:r>
              <w:r w:rsidR="00B96406" w:rsidRPr="00AD7E16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(2005)</w:delText>
              </w:r>
              <w:r w:rsidRPr="00AD7E16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: </w:delText>
              </w:r>
              <w:r w:rsidRPr="00AD7E16">
                <w:rPr>
                  <w:rFonts w:ascii="Times New Roman" w:hAnsi="Times New Roman"/>
                  <w:i/>
                  <w:color w:val="000000" w:themeColor="text1"/>
                  <w:sz w:val="20"/>
                  <w:szCs w:val="20"/>
                </w:rPr>
                <w:delText>Arhitektura suvremenih organizacija,</w:delText>
              </w:r>
              <w:r w:rsidRPr="00AD7E16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Tonimir – Varaždi</w:delText>
              </w:r>
              <w:r w:rsidR="00B96406" w:rsidRPr="00AD7E16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nske toplice i FOI Varaždin</w:delText>
              </w:r>
              <w:r w:rsidRPr="00AD7E16">
                <w:rPr>
                  <w:color w:val="000000" w:themeColor="text1"/>
                </w:rPr>
                <w:delText>.</w:delText>
              </w:r>
            </w:del>
          </w:p>
        </w:tc>
      </w:tr>
      <w:tr w:rsidR="007D07EB" w:rsidRPr="00AD7E16" w14:paraId="77573F39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521B59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F02CBB" w14:textId="3D255CDF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="006E4537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prisustva i </w:t>
            </w:r>
            <w:r w:rsidR="006F4458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aktivnog sudjelovanja na nastavi</w:t>
            </w:r>
            <w:r w:rsidR="006E4537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te</w:t>
            </w: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14:paraId="4FF0BE1A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61B9BFD0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E007CA2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3BA262C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D07EB" w:rsidRPr="007D07EB" w14:paraId="394A90D7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1545B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AE2191" w14:textId="77777777" w:rsidR="003633C4" w:rsidRPr="00AD7E16" w:rsidRDefault="00BF7D5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02FBCD2" w14:textId="77777777" w:rsidR="004A4254" w:rsidRPr="000229B5" w:rsidRDefault="004A4254"/>
    <w:sectPr w:rsidR="004A4254" w:rsidRPr="000229B5" w:rsidSect="000205B4">
      <w:headerReference w:type="default" r:id="rId8"/>
      <w:footerReference w:type="default" r:id="rId9"/>
      <w:footerReference w:type="first" r:id="rId10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DEA45" w14:textId="77777777" w:rsidR="00175C91" w:rsidRDefault="00175C91" w:rsidP="000229B5">
      <w:pPr>
        <w:spacing w:after="0" w:line="240" w:lineRule="auto"/>
      </w:pPr>
      <w:r>
        <w:separator/>
      </w:r>
    </w:p>
  </w:endnote>
  <w:endnote w:type="continuationSeparator" w:id="0">
    <w:p w14:paraId="50173E58" w14:textId="77777777" w:rsidR="00175C91" w:rsidRDefault="00175C91" w:rsidP="000229B5">
      <w:pPr>
        <w:spacing w:after="0" w:line="240" w:lineRule="auto"/>
      </w:pPr>
      <w:r>
        <w:continuationSeparator/>
      </w:r>
    </w:p>
  </w:endnote>
  <w:endnote w:type="continuationNotice" w:id="1">
    <w:p w14:paraId="248855D6" w14:textId="77777777" w:rsidR="00175C91" w:rsidRDefault="00175C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DD6F7" w14:textId="77777777" w:rsidR="00B3321C" w:rsidRPr="00B3321C" w:rsidRDefault="00B3321C" w:rsidP="00B3321C">
    <w:pPr>
      <w:pStyle w:val="Footer"/>
    </w:pPr>
    <w:r w:rsidRPr="00B3321C">
      <w:t>2021./2022.</w:t>
    </w:r>
  </w:p>
  <w:p w14:paraId="400C8B16" w14:textId="77777777" w:rsidR="00B3321C" w:rsidRPr="00B3321C" w:rsidRDefault="00B3321C" w:rsidP="00B3321C">
    <w:pPr>
      <w:pStyle w:val="Footer"/>
    </w:pPr>
    <w:r w:rsidRPr="00B3321C">
      <w:t>19/10/21 – 2. Sj. FV</w:t>
    </w:r>
  </w:p>
  <w:p w14:paraId="1948D0C7" w14:textId="07745E28" w:rsidR="007D07EB" w:rsidRDefault="007D07EB" w:rsidP="007D07EB">
    <w:pPr>
      <w:pStyle w:val="Footer"/>
    </w:pPr>
  </w:p>
  <w:p w14:paraId="197E15D9" w14:textId="65983908" w:rsidR="000229B5" w:rsidRDefault="000229B5" w:rsidP="000229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2E9E7" w14:textId="77777777" w:rsidR="002B2AF4" w:rsidRPr="002B2AF4" w:rsidRDefault="002B2AF4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B2AF4">
      <w:rPr>
        <w:rFonts w:eastAsia="Calibri"/>
      </w:rPr>
      <w:t>2021./2022.</w:t>
    </w:r>
  </w:p>
  <w:p w14:paraId="7F641B2E" w14:textId="2203125D" w:rsidR="002B2AF4" w:rsidRPr="002B2AF4" w:rsidRDefault="00833885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2B2AF4" w:rsidRPr="002B2AF4">
      <w:rPr>
        <w:rFonts w:eastAsia="Calibri"/>
      </w:rPr>
      <w:t>/</w:t>
    </w:r>
    <w:r>
      <w:rPr>
        <w:rFonts w:eastAsia="Calibri"/>
      </w:rPr>
      <w:t>03</w:t>
    </w:r>
    <w:r w:rsidR="002B2AF4" w:rsidRPr="002B2AF4">
      <w:rPr>
        <w:rFonts w:eastAsia="Calibri"/>
      </w:rPr>
      <w:t>/2</w:t>
    </w:r>
    <w:r>
      <w:rPr>
        <w:rFonts w:eastAsia="Calibri"/>
      </w:rPr>
      <w:t>2</w:t>
    </w:r>
    <w:r w:rsidR="002B2AF4" w:rsidRPr="002B2AF4">
      <w:rPr>
        <w:rFonts w:eastAsia="Calibri"/>
      </w:rPr>
      <w:t xml:space="preserve"> – </w:t>
    </w:r>
    <w:r>
      <w:rPr>
        <w:rFonts w:eastAsia="Calibri"/>
      </w:rPr>
      <w:t>9</w:t>
    </w:r>
    <w:r w:rsidR="002B2AF4" w:rsidRPr="002B2AF4">
      <w:rPr>
        <w:rFonts w:eastAsia="Calibri"/>
      </w:rPr>
      <w:t>. Sj. FV</w:t>
    </w:r>
  </w:p>
  <w:p w14:paraId="44C72EF9" w14:textId="77777777" w:rsidR="000229B5" w:rsidRDefault="000229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2ECE3" w14:textId="77777777" w:rsidR="00175C91" w:rsidRDefault="00175C91" w:rsidP="000229B5">
      <w:pPr>
        <w:spacing w:after="0" w:line="240" w:lineRule="auto"/>
      </w:pPr>
      <w:r>
        <w:separator/>
      </w:r>
    </w:p>
  </w:footnote>
  <w:footnote w:type="continuationSeparator" w:id="0">
    <w:p w14:paraId="77711C06" w14:textId="77777777" w:rsidR="00175C91" w:rsidRDefault="00175C91" w:rsidP="000229B5">
      <w:pPr>
        <w:spacing w:after="0" w:line="240" w:lineRule="auto"/>
      </w:pPr>
      <w:r>
        <w:continuationSeparator/>
      </w:r>
    </w:p>
  </w:footnote>
  <w:footnote w:type="continuationNotice" w:id="1">
    <w:p w14:paraId="241CDE6B" w14:textId="77777777" w:rsidR="00175C91" w:rsidRDefault="00175C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B69C6" w14:textId="77777777" w:rsidR="00175C91" w:rsidRDefault="00175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35AF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A06CA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D5D02"/>
    <w:multiLevelType w:val="hybridMultilevel"/>
    <w:tmpl w:val="C3E6036E"/>
    <w:lvl w:ilvl="0" w:tplc="041A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" w15:restartNumberingAfterBreak="0">
    <w:nsid w:val="1BC765D0"/>
    <w:multiLevelType w:val="hybridMultilevel"/>
    <w:tmpl w:val="42644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42A1D"/>
    <w:multiLevelType w:val="hybridMultilevel"/>
    <w:tmpl w:val="9E5CBD9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953CB4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FA5075D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594985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5F3537"/>
    <w:multiLevelType w:val="hybridMultilevel"/>
    <w:tmpl w:val="0C6CF680"/>
    <w:lvl w:ilvl="0" w:tplc="14541766">
      <w:start w:val="1"/>
      <w:numFmt w:val="decimal"/>
      <w:lvlText w:val="1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8B7055"/>
    <w:multiLevelType w:val="hybridMultilevel"/>
    <w:tmpl w:val="954E71F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A664F3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525609"/>
    <w:multiLevelType w:val="hybridMultilevel"/>
    <w:tmpl w:val="9A3E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8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5A51CB"/>
    <w:multiLevelType w:val="hybridMultilevel"/>
    <w:tmpl w:val="450681F6"/>
    <w:lvl w:ilvl="0" w:tplc="E33E6012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E9C79FA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7"/>
  </w:num>
  <w:num w:numId="3">
    <w:abstractNumId w:val="15"/>
  </w:num>
  <w:num w:numId="4">
    <w:abstractNumId w:val="16"/>
  </w:num>
  <w:num w:numId="5">
    <w:abstractNumId w:val="13"/>
  </w:num>
  <w:num w:numId="6">
    <w:abstractNumId w:val="7"/>
  </w:num>
  <w:num w:numId="7">
    <w:abstractNumId w:val="22"/>
  </w:num>
  <w:num w:numId="8">
    <w:abstractNumId w:val="18"/>
  </w:num>
  <w:num w:numId="9">
    <w:abstractNumId w:val="1"/>
  </w:num>
  <w:num w:numId="10">
    <w:abstractNumId w:val="4"/>
  </w:num>
  <w:num w:numId="11">
    <w:abstractNumId w:val="11"/>
  </w:num>
  <w:num w:numId="12">
    <w:abstractNumId w:val="10"/>
  </w:num>
  <w:num w:numId="13">
    <w:abstractNumId w:val="19"/>
  </w:num>
  <w:num w:numId="14">
    <w:abstractNumId w:val="2"/>
  </w:num>
  <w:num w:numId="15">
    <w:abstractNumId w:val="12"/>
  </w:num>
  <w:num w:numId="16">
    <w:abstractNumId w:val="6"/>
  </w:num>
  <w:num w:numId="17">
    <w:abstractNumId w:val="8"/>
  </w:num>
  <w:num w:numId="18">
    <w:abstractNumId w:val="21"/>
  </w:num>
  <w:num w:numId="19">
    <w:abstractNumId w:val="9"/>
  </w:num>
  <w:num w:numId="20">
    <w:abstractNumId w:val="5"/>
  </w:num>
  <w:num w:numId="21">
    <w:abstractNumId w:val="0"/>
  </w:num>
  <w:num w:numId="22">
    <w:abstractNumId w:val="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1EDF"/>
    <w:rsid w:val="000205B4"/>
    <w:rsid w:val="000229B5"/>
    <w:rsid w:val="0003295B"/>
    <w:rsid w:val="0003517A"/>
    <w:rsid w:val="00067329"/>
    <w:rsid w:val="000853AA"/>
    <w:rsid w:val="00087A17"/>
    <w:rsid w:val="0009118C"/>
    <w:rsid w:val="000E4379"/>
    <w:rsid w:val="000F2B59"/>
    <w:rsid w:val="001006B3"/>
    <w:rsid w:val="001023E5"/>
    <w:rsid w:val="00167AD5"/>
    <w:rsid w:val="00175C91"/>
    <w:rsid w:val="001A3D42"/>
    <w:rsid w:val="001B7E62"/>
    <w:rsid w:val="001C1EF3"/>
    <w:rsid w:val="001E7D40"/>
    <w:rsid w:val="00207BD7"/>
    <w:rsid w:val="00214016"/>
    <w:rsid w:val="00217D2A"/>
    <w:rsid w:val="00222FE3"/>
    <w:rsid w:val="00237065"/>
    <w:rsid w:val="00242587"/>
    <w:rsid w:val="00267C0C"/>
    <w:rsid w:val="00277600"/>
    <w:rsid w:val="00295C68"/>
    <w:rsid w:val="002A6E50"/>
    <w:rsid w:val="002B2AF4"/>
    <w:rsid w:val="002C4FDD"/>
    <w:rsid w:val="002E4DE5"/>
    <w:rsid w:val="00312C12"/>
    <w:rsid w:val="00353004"/>
    <w:rsid w:val="00360B03"/>
    <w:rsid w:val="00360B1A"/>
    <w:rsid w:val="003633C4"/>
    <w:rsid w:val="00391604"/>
    <w:rsid w:val="003A610A"/>
    <w:rsid w:val="003C11DA"/>
    <w:rsid w:val="003D04DA"/>
    <w:rsid w:val="003F15B6"/>
    <w:rsid w:val="003F6E8F"/>
    <w:rsid w:val="004201B3"/>
    <w:rsid w:val="0048680A"/>
    <w:rsid w:val="004A4254"/>
    <w:rsid w:val="004F31E7"/>
    <w:rsid w:val="004F4C43"/>
    <w:rsid w:val="00510F9F"/>
    <w:rsid w:val="0054333C"/>
    <w:rsid w:val="005572C5"/>
    <w:rsid w:val="005E0E71"/>
    <w:rsid w:val="006128C8"/>
    <w:rsid w:val="006508AC"/>
    <w:rsid w:val="00655146"/>
    <w:rsid w:val="00664F78"/>
    <w:rsid w:val="00675EC6"/>
    <w:rsid w:val="006C6AC9"/>
    <w:rsid w:val="006E2797"/>
    <w:rsid w:val="006E4537"/>
    <w:rsid w:val="006E6349"/>
    <w:rsid w:val="006F4458"/>
    <w:rsid w:val="00724F7F"/>
    <w:rsid w:val="0072775F"/>
    <w:rsid w:val="00762CA9"/>
    <w:rsid w:val="007822E0"/>
    <w:rsid w:val="00785549"/>
    <w:rsid w:val="007B755A"/>
    <w:rsid w:val="007C50DD"/>
    <w:rsid w:val="007D07EB"/>
    <w:rsid w:val="007D259F"/>
    <w:rsid w:val="00814CB9"/>
    <w:rsid w:val="0081793B"/>
    <w:rsid w:val="00820143"/>
    <w:rsid w:val="00825439"/>
    <w:rsid w:val="00831D07"/>
    <w:rsid w:val="00833885"/>
    <w:rsid w:val="008377ED"/>
    <w:rsid w:val="00845411"/>
    <w:rsid w:val="008526E9"/>
    <w:rsid w:val="008777D6"/>
    <w:rsid w:val="008818CA"/>
    <w:rsid w:val="008A330E"/>
    <w:rsid w:val="008C6A1D"/>
    <w:rsid w:val="00914CF3"/>
    <w:rsid w:val="00922086"/>
    <w:rsid w:val="00930C8A"/>
    <w:rsid w:val="00940681"/>
    <w:rsid w:val="00981F48"/>
    <w:rsid w:val="009C27C8"/>
    <w:rsid w:val="009D301E"/>
    <w:rsid w:val="009D3D28"/>
    <w:rsid w:val="00A11989"/>
    <w:rsid w:val="00A52F0E"/>
    <w:rsid w:val="00A55D41"/>
    <w:rsid w:val="00A65787"/>
    <w:rsid w:val="00A73F2E"/>
    <w:rsid w:val="00A76E36"/>
    <w:rsid w:val="00AC6DEE"/>
    <w:rsid w:val="00AD7E16"/>
    <w:rsid w:val="00AE1C1A"/>
    <w:rsid w:val="00AE4F09"/>
    <w:rsid w:val="00AE72F3"/>
    <w:rsid w:val="00B13871"/>
    <w:rsid w:val="00B3197D"/>
    <w:rsid w:val="00B3321C"/>
    <w:rsid w:val="00B85137"/>
    <w:rsid w:val="00B85F8A"/>
    <w:rsid w:val="00B96406"/>
    <w:rsid w:val="00BC61A3"/>
    <w:rsid w:val="00BF1E2E"/>
    <w:rsid w:val="00BF5F3E"/>
    <w:rsid w:val="00BF7D5E"/>
    <w:rsid w:val="00C17F8C"/>
    <w:rsid w:val="00C94FDA"/>
    <w:rsid w:val="00CC0EAB"/>
    <w:rsid w:val="00CE414F"/>
    <w:rsid w:val="00D11DBF"/>
    <w:rsid w:val="00D14E90"/>
    <w:rsid w:val="00D3537E"/>
    <w:rsid w:val="00D421C7"/>
    <w:rsid w:val="00D46522"/>
    <w:rsid w:val="00DB0DDA"/>
    <w:rsid w:val="00DE1F71"/>
    <w:rsid w:val="00E30038"/>
    <w:rsid w:val="00E4006C"/>
    <w:rsid w:val="00EA23E3"/>
    <w:rsid w:val="00EA3F60"/>
    <w:rsid w:val="00EA4BA7"/>
    <w:rsid w:val="00ED2B10"/>
    <w:rsid w:val="00ED6AAD"/>
    <w:rsid w:val="00F549A7"/>
    <w:rsid w:val="00F642A1"/>
    <w:rsid w:val="00F64E9D"/>
    <w:rsid w:val="00F67027"/>
    <w:rsid w:val="00F85951"/>
    <w:rsid w:val="00FB46BC"/>
    <w:rsid w:val="00FE4CF0"/>
    <w:rsid w:val="0548A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2F6A7C"/>
  <w15:docId w15:val="{553AAA68-E3D0-49F3-9155-C7198B2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9B5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9B5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885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175C91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EF28B-286E-44E3-93C8-D86FA493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1340</Words>
  <Characters>9514</Characters>
  <Application>Microsoft Office Word</Application>
  <DocSecurity>0</DocSecurity>
  <Lines>500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Ivan Matić</cp:lastModifiedBy>
  <cp:revision>1</cp:revision>
  <cp:lastPrinted>2018-10-19T13:58:00Z</cp:lastPrinted>
  <dcterms:created xsi:type="dcterms:W3CDTF">2025-01-31T15:41:00Z</dcterms:created>
  <dcterms:modified xsi:type="dcterms:W3CDTF">2025-02-27T08:26:00Z</dcterms:modified>
</cp:coreProperties>
</file>